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7F0FD809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</w:t>
        </w:r>
        <w:r w:rsidR="00D74B6B">
          <w:rPr>
            <w:b/>
            <w:noProof/>
            <w:sz w:val="24"/>
          </w:rPr>
          <w:t>4</w:t>
        </w:r>
      </w:fldSimple>
      <w:r w:rsidR="00F064B5">
        <w:rPr>
          <w:b/>
          <w:noProof/>
          <w:sz w:val="24"/>
        </w:rPr>
        <w:t>-e-</w:t>
      </w:r>
      <w:r w:rsidR="003560D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CB7E5F">
        <w:fldChar w:fldCharType="begin"/>
      </w:r>
      <w:r w:rsidR="00CB7E5F">
        <w:instrText xml:space="preserve"> DOCPROPERTY  Tdoc#  \* MERGEFORMAT </w:instrText>
      </w:r>
      <w:r w:rsidR="00CB7E5F">
        <w:fldChar w:fldCharType="separate"/>
      </w:r>
      <w:r w:rsidR="002073EF" w:rsidRPr="00FD7150">
        <w:rPr>
          <w:b/>
          <w:i/>
          <w:noProof/>
          <w:sz w:val="28"/>
        </w:rPr>
        <w:t>R4-</w:t>
      </w:r>
      <w:r w:rsidR="00D74B6B" w:rsidRPr="00FD7150">
        <w:rPr>
          <w:b/>
          <w:i/>
          <w:noProof/>
          <w:sz w:val="28"/>
        </w:rPr>
        <w:t>200</w:t>
      </w:r>
      <w:r w:rsidR="00F064B5">
        <w:rPr>
          <w:b/>
          <w:i/>
          <w:noProof/>
          <w:sz w:val="28"/>
        </w:rPr>
        <w:t>4417</w:t>
      </w:r>
      <w:r w:rsidR="00CB7E5F">
        <w:rPr>
          <w:b/>
          <w:i/>
          <w:noProof/>
          <w:sz w:val="28"/>
        </w:rPr>
        <w:fldChar w:fldCharType="end"/>
      </w:r>
    </w:p>
    <w:p w14:paraId="0159F732" w14:textId="4F1177E2" w:rsidR="001E41F3" w:rsidRDefault="00CB7E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D7150" w:rsidRPr="00FD7150">
          <w:rPr>
            <w:b/>
            <w:noProof/>
            <w:sz w:val="24"/>
          </w:rPr>
          <w:t>Electronic Meeting</w:t>
        </w:r>
      </w:fldSimple>
      <w:r w:rsidR="001E41F3" w:rsidRPr="00FD7150">
        <w:rPr>
          <w:b/>
          <w:noProof/>
          <w:sz w:val="24"/>
        </w:rPr>
        <w:t xml:space="preserve">, </w:t>
      </w:r>
      <w:fldSimple w:instr=" DOCPROPERTY  StartDate  \* MERGEFORMAT ">
        <w:r w:rsidR="003560DE">
          <w:rPr>
            <w:b/>
            <w:noProof/>
            <w:sz w:val="24"/>
          </w:rPr>
          <w:t>April</w:t>
        </w:r>
        <w:r w:rsidR="004158D2" w:rsidRPr="00FD7150">
          <w:rPr>
            <w:b/>
            <w:noProof/>
            <w:sz w:val="24"/>
          </w:rPr>
          <w:t xml:space="preserve"> </w:t>
        </w:r>
        <w:r w:rsidR="007E5B17">
          <w:rPr>
            <w:b/>
            <w:noProof/>
            <w:sz w:val="24"/>
          </w:rPr>
          <w:t>20</w:t>
        </w:r>
      </w:fldSimple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fldSimple w:instr=" DOCPROPERTY  EndDate  \* MERGEFORMAT ">
        <w:r w:rsidR="007E5B17">
          <w:rPr>
            <w:b/>
            <w:noProof/>
            <w:sz w:val="24"/>
          </w:rPr>
          <w:t>30</w:t>
        </w:r>
        <w:r w:rsidR="002073EF" w:rsidRPr="00FD7150">
          <w:rPr>
            <w:b/>
            <w:noProof/>
            <w:sz w:val="24"/>
          </w:rPr>
          <w:t>, 20</w:t>
        </w:r>
        <w:r w:rsidR="00D74B6B" w:rsidRPr="00FD7150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CB7E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3D8CD56C" w:rsidR="001E41F3" w:rsidRPr="00410371" w:rsidRDefault="00CB7E5F" w:rsidP="0037570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75704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CB7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73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09C7915C" w:rsidR="001E41F3" w:rsidRPr="00410371" w:rsidRDefault="00CB7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</w:t>
              </w:r>
              <w:r w:rsidR="00D74B6B">
                <w:rPr>
                  <w:b/>
                  <w:noProof/>
                  <w:sz w:val="28"/>
                </w:rPr>
                <w:t>5</w:t>
              </w:r>
              <w:r w:rsidR="002073EF">
                <w:rPr>
                  <w:b/>
                  <w:noProof/>
                  <w:sz w:val="28"/>
                </w:rPr>
                <w:t>.</w:t>
              </w:r>
              <w:r w:rsidR="003560DE">
                <w:rPr>
                  <w:b/>
                  <w:noProof/>
                  <w:sz w:val="28"/>
                </w:rPr>
                <w:t>9</w:t>
              </w:r>
              <w:r w:rsidR="002073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02F23B0A" w:rsidR="001E41F3" w:rsidRDefault="003757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04FA8">
              <w:t>CR 38.133 (</w:t>
            </w:r>
            <w:r w:rsidR="00EA54EB">
              <w:t>8.</w:t>
            </w:r>
            <w:r w:rsidR="00776601">
              <w:t>10</w:t>
            </w:r>
            <w:r w:rsidR="00EA54EB">
              <w:t>.</w:t>
            </w:r>
            <w:r w:rsidR="00776601">
              <w:t>5</w:t>
            </w:r>
            <w:r w:rsidR="00304FA8">
              <w:t xml:space="preserve">) </w:t>
            </w:r>
            <w:r w:rsidR="00D74B6B">
              <w:t>Correction to</w:t>
            </w:r>
            <w:r w:rsidR="00776601">
              <w:t xml:space="preserve"> RRC-based TCI state change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C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CB7E5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C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3EF">
                <w:rPr>
                  <w:noProof/>
                </w:rPr>
                <w:t>NR_newRAT-</w:t>
              </w:r>
              <w:r w:rsidR="00EA54E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2B1FB721" w:rsidR="001E41F3" w:rsidRDefault="00C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</w:t>
              </w:r>
              <w:r w:rsidR="00D74B6B">
                <w:rPr>
                  <w:noProof/>
                </w:rPr>
                <w:t>20-0</w:t>
              </w:r>
              <w:r w:rsidR="003560DE">
                <w:rPr>
                  <w:noProof/>
                </w:rPr>
                <w:t>4</w:t>
              </w:r>
              <w:r w:rsidR="00D74B6B">
                <w:rPr>
                  <w:noProof/>
                </w:rPr>
                <w:t>-</w:t>
              </w:r>
              <w:r w:rsidR="00375704">
                <w:rPr>
                  <w:noProof/>
                </w:rPr>
                <w:t>20</w:t>
              </w:r>
            </w:fldSimple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26AEDB0C" w:rsidR="001E41F3" w:rsidRDefault="00CB7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</w:t>
              </w:r>
              <w:r w:rsidR="00D74B6B">
                <w:rPr>
                  <w:noProof/>
                </w:rPr>
                <w:t>5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53908374" w:rsidR="00D74B6B" w:rsidRDefault="00776601" w:rsidP="0077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set of parentheses is missing for </w:t>
            </w:r>
            <w:r w:rsidR="007E5B17">
              <w:rPr>
                <w:noProof/>
              </w:rPr>
              <w:t>some</w:t>
            </w:r>
            <w:r>
              <w:rPr>
                <w:noProof/>
              </w:rPr>
              <w:t xml:space="preserve"> of the expressions for RRC-based TCI state change, leading to that the expression</w:t>
            </w:r>
            <w:r w:rsidR="007E5B17">
              <w:rPr>
                <w:noProof/>
              </w:rPr>
              <w:t>s</w:t>
            </w:r>
            <w:r>
              <w:rPr>
                <w:noProof/>
              </w:rPr>
              <w:t xml:space="preserve"> incorrectly </w:t>
            </w:r>
            <w:r w:rsidR="007E5B17">
              <w:rPr>
                <w:noProof/>
              </w:rPr>
              <w:t>are</w:t>
            </w:r>
            <w:r>
              <w:rPr>
                <w:noProof/>
              </w:rPr>
              <w:t xml:space="preserve"> mixing time expressed in slots and time expressed in seconds.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CC8D4D9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correction:</w:t>
            </w:r>
          </w:p>
          <w:p w14:paraId="71F5D2F2" w14:textId="77777777" w:rsidR="00DB5F31" w:rsidRPr="00776601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Changing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 to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highlight w:val="cyan"/>
                <w:lang w:eastAsia="zh-CN"/>
              </w:rPr>
              <w:t>(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>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eastAsia="Malgun Gothic" w:hAnsi="Times New Roman"/>
                <w:highlight w:val="cy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</w:t>
            </w:r>
          </w:p>
          <w:p w14:paraId="5CBEE9BB" w14:textId="77777777" w:rsidR="00776601" w:rsidRPr="004A311A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lang w:val="en-US" w:eastAsia="zh-CN"/>
              </w:rPr>
              <w:t>Changing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 xml:space="preserve">RRC_processing 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</w:t>
            </w:r>
            <w:r w:rsidRPr="00CB78C8">
              <w:rPr>
                <w:rFonts w:ascii="Times New Roman" w:hAnsi="Times New Roman"/>
                <w:lang w:eastAsia="en-GB"/>
              </w:rPr>
              <w:t>T</w:t>
            </w:r>
            <w:r w:rsidRPr="00CB78C8">
              <w:rPr>
                <w:rFonts w:ascii="Times New Roman" w:hAnsi="Times New Roman"/>
                <w:vertAlign w:val="subscript"/>
                <w:lang w:eastAsia="en-GB"/>
              </w:rPr>
              <w:t xml:space="preserve">L1-RSRP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uk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/>
                <w:lang w:val="en-US" w:eastAsia="zh-CN"/>
              </w:rPr>
              <w:t>”</w:t>
            </w:r>
            <w:r w:rsidR="00CB78C8">
              <w:rPr>
                <w:iCs/>
                <w:lang w:val="en-US" w:eastAsia="zh-CN"/>
              </w:rPr>
              <w:t xml:space="preserve"> to “</w:t>
            </w:r>
            <w:r w:rsidR="00CB78C8"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="00CB78C8" w:rsidRPr="00CB78C8">
              <w:rPr>
                <w:rFonts w:ascii="Times New Roman" w:eastAsia="Malgun Gothic" w:hAnsi="Times New Roman"/>
                <w:highlight w:val="cyan"/>
                <w:lang w:eastAsia="zh-CN"/>
              </w:rPr>
              <w:t>(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>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 xml:space="preserve">RRC_processing 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</w:t>
            </w:r>
            <w:r w:rsidR="00CB78C8" w:rsidRPr="00CB78C8">
              <w:rPr>
                <w:rFonts w:ascii="Times New Roman" w:hAnsi="Times New Roman"/>
                <w:lang w:eastAsia="en-GB"/>
              </w:rPr>
              <w:t>T</w:t>
            </w:r>
            <w:r w:rsidR="00CB78C8" w:rsidRPr="00CB78C8">
              <w:rPr>
                <w:rFonts w:ascii="Times New Roman" w:hAnsi="Times New Roman"/>
                <w:vertAlign w:val="subscript"/>
                <w:lang w:eastAsia="en-GB"/>
              </w:rPr>
              <w:t xml:space="preserve">L1-RSRP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uk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="00CB78C8" w:rsidRPr="00CB78C8">
              <w:rPr>
                <w:rFonts w:ascii="Times New Roman" w:eastAsia="Malgun Gothic" w:hAnsi="Times New Roman"/>
                <w:highlight w:val="cyan"/>
                <w:lang w:val="en-US" w:eastAsia="zh-CN"/>
              </w:rPr>
              <w:t>)</w:t>
            </w:r>
            <w:r w:rsidR="00CB78C8"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="00CB78C8"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 w:rsidR="00CB78C8">
              <w:rPr>
                <w:iCs/>
                <w:lang w:val="en-US" w:eastAsia="zh-CN"/>
              </w:rPr>
              <w:t>”</w:t>
            </w:r>
          </w:p>
          <w:p w14:paraId="7E970DC4" w14:textId="42C7A982" w:rsidR="004A311A" w:rsidRDefault="004A311A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iCs/>
                <w:lang w:val="en-US" w:eastAsia="zh-CN"/>
              </w:rPr>
              <w:t>Correcting some punctuation.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6DFA62F6" w:rsidR="001E41F3" w:rsidRDefault="00D4503E" w:rsidP="0092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776601">
              <w:rPr>
                <w:noProof/>
              </w:rPr>
              <w:t xml:space="preserve">incorrect. 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44B87B11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76601">
              <w:rPr>
                <w:noProof/>
              </w:rPr>
              <w:t>10.5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132FEDE8" w14:textId="77777777" w:rsidR="00776601" w:rsidRPr="00DD3199" w:rsidRDefault="00776601" w:rsidP="007766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 w14:paraId="30C6A8BD" w14:textId="09083550" w:rsidR="00776601" w:rsidRDefault="00776601" w:rsidP="00776601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ins w:id="3" w:author="Ericsson" w:date="2020-04-07T11:10:00Z">
        <w:r>
          <w:rPr>
            <w:rFonts w:eastAsia="Malgun Gothic"/>
            <w:lang w:eastAsia="zh-CN"/>
          </w:rPr>
          <w:t>(</w:t>
        </w:r>
      </w:ins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ins w:id="4" w:author="Ericsson" w:date="2020-04-07T11:10:00Z">
        <w:r>
          <w:rPr>
            <w:rFonts w:eastAsia="Malgun Gothic"/>
            <w:lang w:val="en-US" w:eastAsia="zh-CN"/>
          </w:rPr>
          <w:t>)</w:t>
        </w:r>
      </w:ins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del w:id="5" w:author="Ericsson" w:date="2020-04-07T11:11:00Z">
        <w:r w:rsidRPr="00DD3199" w:rsidDel="00776601">
          <w:rPr>
            <w:lang w:val="en-US" w:eastAsia="zh-CN"/>
          </w:rPr>
          <w:delText>.</w:delText>
        </w:r>
      </w:del>
      <w:ins w:id="6" w:author="Ericsson" w:date="2020-04-07T11:11:00Z">
        <w:r>
          <w:rPr>
            <w:lang w:val="en-US" w:eastAsia="zh-CN"/>
          </w:rPr>
          <w:t>,</w:t>
        </w:r>
      </w:ins>
      <w:r w:rsidRPr="00DD3199">
        <w:rPr>
          <w:lang w:val="en-US" w:eastAsia="zh-CN"/>
        </w:rPr>
        <w:t xml:space="preserve"> </w:t>
      </w:r>
      <w:del w:id="7" w:author="Ericsson" w:date="2020-04-07T11:11:00Z">
        <w:r w:rsidRPr="00DD3199" w:rsidDel="00776601">
          <w:rPr>
            <w:lang w:val="en-US" w:eastAsia="zh-CN"/>
          </w:rPr>
          <w:delText>W</w:delText>
        </w:r>
      </w:del>
      <w:ins w:id="8" w:author="Ericsson" w:date="2020-04-07T11:11:00Z">
        <w:r>
          <w:rPr>
            <w:lang w:val="en-US" w:eastAsia="zh-CN"/>
          </w:rPr>
          <w:t>w</w:t>
        </w:r>
      </w:ins>
      <w:r w:rsidRPr="00DD3199">
        <w:rPr>
          <w:lang w:val="en-US" w:eastAsia="zh-CN"/>
        </w:rPr>
        <w:t xml:space="preserve">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50441644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by the UE; The SSB shall be the QCL-TypeA or QCL-TypeC to target TCI state</w:t>
      </w:r>
    </w:p>
    <w:p w14:paraId="5F17085A" w14:textId="2FDA081C" w:rsidR="00776601" w:rsidRDefault="00776601" w:rsidP="00776601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</w:t>
      </w:r>
      <w:ins w:id="9" w:author="Ericsson" w:date="2020-04-07T11:13:00Z">
        <w:r>
          <w:rPr>
            <w:rFonts w:eastAsia="Malgun Gothic"/>
            <w:lang w:eastAsia="zh-CN"/>
          </w:rPr>
          <w:t>(</w:t>
        </w:r>
      </w:ins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ins w:id="10" w:author="Ericsson" w:date="2020-04-07T11:13:00Z">
        <w:r>
          <w:rPr>
            <w:rFonts w:eastAsia="Malgun Gothic"/>
            <w:lang w:val="en-US" w:eastAsia="zh-CN"/>
          </w:rPr>
          <w:t>)</w:t>
        </w:r>
      </w:ins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del w:id="11" w:author="Ericsson" w:date="2020-04-07T11:11:00Z">
        <w:r w:rsidDel="00776601">
          <w:rPr>
            <w:vertAlign w:val="subscript"/>
            <w:lang w:eastAsia="en-GB"/>
          </w:rPr>
          <w:delText xml:space="preserve"> </w:delText>
        </w:r>
        <w:r w:rsidDel="00776601">
          <w:rPr>
            <w:vertAlign w:val="subscript"/>
            <w:lang w:val="en-US" w:eastAsia="en-GB"/>
          </w:rPr>
          <w:delText xml:space="preserve"> </w:delText>
        </w:r>
        <w:r w:rsidDel="00776601">
          <w:rPr>
            <w:lang w:val="en-US" w:eastAsia="zh-CN"/>
          </w:rPr>
          <w:delText>.</w:delText>
        </w:r>
      </w:del>
      <w:ins w:id="12" w:author="Ericsson" w:date="2020-04-07T11:12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3" w:author="Ericsson" w:date="2020-04-07T11:12:00Z">
        <w:r w:rsidDel="00776601">
          <w:rPr>
            <w:lang w:val="en-US" w:eastAsia="zh-CN"/>
          </w:rPr>
          <w:delText>W</w:delText>
        </w:r>
      </w:del>
      <w:ins w:id="14" w:author="Ericsson" w:date="2020-04-07T11:12:00Z">
        <w:r>
          <w:rPr>
            <w:lang w:val="en-US" w:eastAsia="zh-CN"/>
          </w:rPr>
          <w:t>w</w:t>
        </w:r>
      </w:ins>
      <w:r>
        <w:rPr>
          <w:lang w:val="en-US" w:eastAsia="zh-CN"/>
        </w:rPr>
        <w:t xml:space="preserve">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 xml:space="preserve">uk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11A85E88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 w14:paraId="033F4839" w14:textId="77777777" w:rsidR="00776601" w:rsidRDefault="00776601" w:rsidP="00776601">
      <w:pPr>
        <w:pStyle w:val="B1"/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 w14:paraId="2DC26AC1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The SSB shall be the QCL-TypeA or QCL-TypeC to target TCI state</w:t>
      </w:r>
    </w:p>
    <w:p w14:paraId="168642DD" w14:textId="77777777" w:rsidR="00776601" w:rsidRDefault="00776601" w:rsidP="00776601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list.</w:t>
      </w:r>
    </w:p>
    <w:p w14:paraId="29D5597C" w14:textId="00BEBB45" w:rsidR="00776601" w:rsidRPr="004A311A" w:rsidRDefault="00776601" w:rsidP="00A34DD8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85949" w14:textId="77777777" w:rsidR="00533DB4" w:rsidRDefault="00533DB4">
      <w:r>
        <w:separator/>
      </w:r>
    </w:p>
  </w:endnote>
  <w:endnote w:type="continuationSeparator" w:id="0">
    <w:p w14:paraId="62C4E335" w14:textId="77777777" w:rsidR="00533DB4" w:rsidRDefault="0053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F1AA" w14:textId="77777777" w:rsidR="00533DB4" w:rsidRDefault="00533DB4">
      <w:r>
        <w:separator/>
      </w:r>
    </w:p>
  </w:footnote>
  <w:footnote w:type="continuationSeparator" w:id="0">
    <w:p w14:paraId="154178AA" w14:textId="77777777" w:rsidR="00533DB4" w:rsidRDefault="00533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12"/>
    <w:rsid w:val="00022E4A"/>
    <w:rsid w:val="00026BB5"/>
    <w:rsid w:val="00027223"/>
    <w:rsid w:val="00043FFA"/>
    <w:rsid w:val="000473E2"/>
    <w:rsid w:val="0008425A"/>
    <w:rsid w:val="0009785B"/>
    <w:rsid w:val="000A244A"/>
    <w:rsid w:val="000A6394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D6F73"/>
    <w:rsid w:val="001E41F3"/>
    <w:rsid w:val="002073EF"/>
    <w:rsid w:val="00212E4E"/>
    <w:rsid w:val="0024417F"/>
    <w:rsid w:val="0026004D"/>
    <w:rsid w:val="0026073A"/>
    <w:rsid w:val="002640DD"/>
    <w:rsid w:val="00275D12"/>
    <w:rsid w:val="00284FEB"/>
    <w:rsid w:val="002860C4"/>
    <w:rsid w:val="002B108F"/>
    <w:rsid w:val="002B5741"/>
    <w:rsid w:val="002C1CE8"/>
    <w:rsid w:val="002C2810"/>
    <w:rsid w:val="002C4FAC"/>
    <w:rsid w:val="002C5FC5"/>
    <w:rsid w:val="002D1A8E"/>
    <w:rsid w:val="002D28B6"/>
    <w:rsid w:val="002E477D"/>
    <w:rsid w:val="00304FA8"/>
    <w:rsid w:val="00305409"/>
    <w:rsid w:val="00310885"/>
    <w:rsid w:val="00321F0B"/>
    <w:rsid w:val="00322135"/>
    <w:rsid w:val="0035543E"/>
    <w:rsid w:val="003560DE"/>
    <w:rsid w:val="003609EF"/>
    <w:rsid w:val="00361EA0"/>
    <w:rsid w:val="0036231A"/>
    <w:rsid w:val="00374DD4"/>
    <w:rsid w:val="00375704"/>
    <w:rsid w:val="00393E8A"/>
    <w:rsid w:val="003C621C"/>
    <w:rsid w:val="003E1A36"/>
    <w:rsid w:val="00404992"/>
    <w:rsid w:val="00410371"/>
    <w:rsid w:val="00414308"/>
    <w:rsid w:val="004158D2"/>
    <w:rsid w:val="004242F1"/>
    <w:rsid w:val="0043139A"/>
    <w:rsid w:val="00441F62"/>
    <w:rsid w:val="00470370"/>
    <w:rsid w:val="0047576F"/>
    <w:rsid w:val="004970DA"/>
    <w:rsid w:val="004A311A"/>
    <w:rsid w:val="004B75B7"/>
    <w:rsid w:val="004C5003"/>
    <w:rsid w:val="004E357C"/>
    <w:rsid w:val="004F6E4B"/>
    <w:rsid w:val="0051580D"/>
    <w:rsid w:val="00522BCE"/>
    <w:rsid w:val="00525E6A"/>
    <w:rsid w:val="00533DB4"/>
    <w:rsid w:val="005415A7"/>
    <w:rsid w:val="00547111"/>
    <w:rsid w:val="00552247"/>
    <w:rsid w:val="005629F6"/>
    <w:rsid w:val="005665B7"/>
    <w:rsid w:val="00592D74"/>
    <w:rsid w:val="005A3402"/>
    <w:rsid w:val="005A6630"/>
    <w:rsid w:val="005B514D"/>
    <w:rsid w:val="005C7373"/>
    <w:rsid w:val="005E2C44"/>
    <w:rsid w:val="005F3582"/>
    <w:rsid w:val="005F7CAD"/>
    <w:rsid w:val="00603109"/>
    <w:rsid w:val="00611596"/>
    <w:rsid w:val="00613C7F"/>
    <w:rsid w:val="00621188"/>
    <w:rsid w:val="00624C6D"/>
    <w:rsid w:val="006257ED"/>
    <w:rsid w:val="006344F5"/>
    <w:rsid w:val="00641DDF"/>
    <w:rsid w:val="00672272"/>
    <w:rsid w:val="00695808"/>
    <w:rsid w:val="006A4FE7"/>
    <w:rsid w:val="006B46FB"/>
    <w:rsid w:val="006D4530"/>
    <w:rsid w:val="006D47C4"/>
    <w:rsid w:val="006E21FB"/>
    <w:rsid w:val="00737A72"/>
    <w:rsid w:val="00776601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E5B17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910552"/>
    <w:rsid w:val="009148DE"/>
    <w:rsid w:val="00920269"/>
    <w:rsid w:val="009361BA"/>
    <w:rsid w:val="00941E30"/>
    <w:rsid w:val="00947F26"/>
    <w:rsid w:val="00953EB3"/>
    <w:rsid w:val="00971928"/>
    <w:rsid w:val="00976CF5"/>
    <w:rsid w:val="009777D9"/>
    <w:rsid w:val="00991B88"/>
    <w:rsid w:val="0099542B"/>
    <w:rsid w:val="00997E20"/>
    <w:rsid w:val="009A5753"/>
    <w:rsid w:val="009A579D"/>
    <w:rsid w:val="009A7798"/>
    <w:rsid w:val="009D274F"/>
    <w:rsid w:val="009E3297"/>
    <w:rsid w:val="009F734F"/>
    <w:rsid w:val="00A169D4"/>
    <w:rsid w:val="00A246B6"/>
    <w:rsid w:val="00A315BE"/>
    <w:rsid w:val="00A34DD8"/>
    <w:rsid w:val="00A45DB8"/>
    <w:rsid w:val="00A47E70"/>
    <w:rsid w:val="00A50CF0"/>
    <w:rsid w:val="00A7671C"/>
    <w:rsid w:val="00A815A5"/>
    <w:rsid w:val="00A959CF"/>
    <w:rsid w:val="00AA1605"/>
    <w:rsid w:val="00AA2CBC"/>
    <w:rsid w:val="00AA44BD"/>
    <w:rsid w:val="00AA779E"/>
    <w:rsid w:val="00AC27F6"/>
    <w:rsid w:val="00AC5820"/>
    <w:rsid w:val="00AC66F5"/>
    <w:rsid w:val="00AD1CD8"/>
    <w:rsid w:val="00AF684F"/>
    <w:rsid w:val="00B0047D"/>
    <w:rsid w:val="00B15225"/>
    <w:rsid w:val="00B23250"/>
    <w:rsid w:val="00B241B8"/>
    <w:rsid w:val="00B258BB"/>
    <w:rsid w:val="00B32F47"/>
    <w:rsid w:val="00B67B97"/>
    <w:rsid w:val="00B968C8"/>
    <w:rsid w:val="00BA0656"/>
    <w:rsid w:val="00BA3EC5"/>
    <w:rsid w:val="00BA51D9"/>
    <w:rsid w:val="00BA768A"/>
    <w:rsid w:val="00BB20E0"/>
    <w:rsid w:val="00BB5DFC"/>
    <w:rsid w:val="00BC67EE"/>
    <w:rsid w:val="00BD279D"/>
    <w:rsid w:val="00BD6BB8"/>
    <w:rsid w:val="00BE200F"/>
    <w:rsid w:val="00C60DF3"/>
    <w:rsid w:val="00C66BA2"/>
    <w:rsid w:val="00C822D4"/>
    <w:rsid w:val="00C9252E"/>
    <w:rsid w:val="00C95985"/>
    <w:rsid w:val="00CA095D"/>
    <w:rsid w:val="00CB2362"/>
    <w:rsid w:val="00CB78C8"/>
    <w:rsid w:val="00CB7E5F"/>
    <w:rsid w:val="00CC5026"/>
    <w:rsid w:val="00CC68D0"/>
    <w:rsid w:val="00CD0958"/>
    <w:rsid w:val="00D03F9A"/>
    <w:rsid w:val="00D06D51"/>
    <w:rsid w:val="00D0739A"/>
    <w:rsid w:val="00D156FE"/>
    <w:rsid w:val="00D24991"/>
    <w:rsid w:val="00D26917"/>
    <w:rsid w:val="00D410D8"/>
    <w:rsid w:val="00D4503E"/>
    <w:rsid w:val="00D50255"/>
    <w:rsid w:val="00D52EAE"/>
    <w:rsid w:val="00D62B3D"/>
    <w:rsid w:val="00D66520"/>
    <w:rsid w:val="00D74B6B"/>
    <w:rsid w:val="00D928A7"/>
    <w:rsid w:val="00DA282E"/>
    <w:rsid w:val="00DB5F31"/>
    <w:rsid w:val="00DE34CF"/>
    <w:rsid w:val="00E1278F"/>
    <w:rsid w:val="00E13F3D"/>
    <w:rsid w:val="00E235B0"/>
    <w:rsid w:val="00E34898"/>
    <w:rsid w:val="00EA54EB"/>
    <w:rsid w:val="00EB09B7"/>
    <w:rsid w:val="00EE131A"/>
    <w:rsid w:val="00EE7D7C"/>
    <w:rsid w:val="00F064B5"/>
    <w:rsid w:val="00F25D98"/>
    <w:rsid w:val="00F300FB"/>
    <w:rsid w:val="00F67590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customStyle="1" w:styleId="B1Char">
    <w:name w:val="B1 Char"/>
    <w:link w:val="B1"/>
    <w:rsid w:val="007766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A898C-74D0-4546-A0B6-A61056689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1900-01-01T08:00:00Z</cp:lastPrinted>
  <dcterms:created xsi:type="dcterms:W3CDTF">2020-04-07T09:01:00Z</dcterms:created>
  <dcterms:modified xsi:type="dcterms:W3CDTF">2020-04-10T16:08:00Z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